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548C53" w14:textId="3206A967" w:rsidR="00724330" w:rsidRDefault="00724330" w:rsidP="007243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C4-243</w:t>
      </w:r>
      <w:r w:rsidR="00CA14F0">
        <w:rPr>
          <w:b/>
          <w:noProof/>
          <w:sz w:val="24"/>
        </w:rPr>
        <w:t>561</w:t>
      </w:r>
    </w:p>
    <w:p w14:paraId="6897FCA1" w14:textId="78F07B46" w:rsidR="00724330" w:rsidRDefault="00724330" w:rsidP="007243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  <w:r w:rsidR="00CA14F0">
        <w:rPr>
          <w:b/>
          <w:noProof/>
          <w:sz w:val="24"/>
        </w:rPr>
        <w:tab/>
      </w:r>
      <w:r w:rsidR="00CA14F0">
        <w:rPr>
          <w:b/>
          <w:noProof/>
          <w:sz w:val="24"/>
        </w:rPr>
        <w:tab/>
      </w:r>
      <w:r w:rsidR="00CA14F0">
        <w:rPr>
          <w:b/>
          <w:noProof/>
          <w:sz w:val="24"/>
        </w:rPr>
        <w:tab/>
      </w:r>
      <w:r w:rsidR="00CA14F0">
        <w:rPr>
          <w:b/>
          <w:noProof/>
          <w:sz w:val="24"/>
        </w:rPr>
        <w:tab/>
      </w:r>
      <w:r w:rsidR="00CA14F0">
        <w:rPr>
          <w:b/>
          <w:noProof/>
          <w:sz w:val="24"/>
        </w:rPr>
        <w:tab/>
        <w:t>(revision of C4-24</w:t>
      </w:r>
      <w:r w:rsidR="00CA14F0">
        <w:rPr>
          <w:b/>
          <w:noProof/>
          <w:sz w:val="24"/>
        </w:rPr>
        <w:t>3159</w:t>
      </w:r>
      <w:r w:rsidR="00CA14F0">
        <w:rPr>
          <w:b/>
          <w:noProof/>
          <w:sz w:val="24"/>
        </w:rPr>
        <w:t>)</w:t>
      </w:r>
    </w:p>
    <w:p w14:paraId="29C39A56" w14:textId="77777777" w:rsidR="00724330" w:rsidRDefault="00724330" w:rsidP="00724330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690291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BB1">
        <w:rPr>
          <w:rFonts w:ascii="Arial" w:hAnsi="Arial" w:cs="Arial"/>
          <w:b/>
          <w:bCs/>
          <w:lang w:val="en-US"/>
        </w:rPr>
        <w:t>Huawei</w:t>
      </w:r>
      <w:r w:rsidR="00563ACA">
        <w:rPr>
          <w:rFonts w:ascii="Arial" w:hAnsi="Arial" w:cs="Arial"/>
          <w:b/>
          <w:bCs/>
          <w:lang w:val="en-US"/>
        </w:rPr>
        <w:t>, ZTE</w:t>
      </w:r>
    </w:p>
    <w:p w14:paraId="18BE02D5" w14:textId="272A04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70BB1">
        <w:rPr>
          <w:rFonts w:ascii="Arial" w:hAnsi="Arial" w:cs="Arial"/>
          <w:b/>
          <w:bCs/>
          <w:lang w:val="en-US"/>
        </w:rPr>
        <w:t xml:space="preserve">Update to KI#3 evaluation and add KI#3 </w:t>
      </w:r>
      <w:r w:rsidR="00D70BB1">
        <w:rPr>
          <w:rFonts w:ascii="Arial" w:hAnsi="Arial" w:cs="Arial" w:hint="eastAsia"/>
          <w:b/>
          <w:bCs/>
          <w:lang w:val="en-US" w:eastAsia="zh-CN"/>
        </w:rPr>
        <w:t>conclusion</w:t>
      </w:r>
    </w:p>
    <w:p w14:paraId="4C7F6870" w14:textId="44180AC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0073D">
        <w:rPr>
          <w:rFonts w:ascii="Arial" w:hAnsi="Arial" w:cs="Arial"/>
          <w:b/>
          <w:bCs/>
          <w:lang w:val="en-US"/>
        </w:rPr>
        <w:t xml:space="preserve">29.866 </w:t>
      </w:r>
      <w:r w:rsidR="0070073D">
        <w:rPr>
          <w:rFonts w:ascii="Arial" w:hAnsi="Arial" w:cs="Arial" w:hint="eastAsia"/>
          <w:b/>
          <w:bCs/>
          <w:lang w:val="en-US" w:eastAsia="zh-CN"/>
        </w:rPr>
        <w:t>V1</w:t>
      </w:r>
      <w:r w:rsidR="0070073D">
        <w:rPr>
          <w:rFonts w:ascii="Arial" w:hAnsi="Arial" w:cs="Arial"/>
          <w:b/>
          <w:bCs/>
          <w:lang w:val="en-US"/>
        </w:rPr>
        <w:t>.0.0</w:t>
      </w:r>
    </w:p>
    <w:p w14:paraId="4ED68054" w14:textId="7F72C83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0073D">
        <w:rPr>
          <w:rFonts w:ascii="Arial" w:hAnsi="Arial" w:cs="Arial"/>
          <w:b/>
          <w:bCs/>
          <w:lang w:val="en-US"/>
        </w:rPr>
        <w:t>6.1.</w:t>
      </w:r>
      <w:r w:rsidR="009B680D">
        <w:rPr>
          <w:rFonts w:ascii="Arial" w:hAnsi="Arial" w:cs="Arial"/>
          <w:b/>
          <w:bCs/>
          <w:lang w:val="en-US"/>
        </w:rPr>
        <w:t>6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34239F80" w:rsidR="00CD2478" w:rsidRPr="006B5418" w:rsidRDefault="00F90CC8" w:rsidP="00CD2478">
      <w:pPr>
        <w:rPr>
          <w:lang w:val="en-US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his document updates the evaluation of Key Issue #3 </w:t>
      </w:r>
      <w:r w:rsidRPr="00066718">
        <w:rPr>
          <w:lang w:val="en-US" w:eastAsia="zh-CN"/>
        </w:rPr>
        <w:t>"</w:t>
      </w:r>
      <w:r w:rsidRPr="002129A5">
        <w:rPr>
          <w:lang w:val="en-US" w:eastAsia="zh-CN"/>
        </w:rPr>
        <w:t>Speed up the restoration procedure of the terminating session when EPC/5GC NF fails</w:t>
      </w:r>
      <w:r w:rsidRPr="00066718">
        <w:rPr>
          <w:lang w:val="en-US" w:eastAsia="zh-CN"/>
        </w:rPr>
        <w:t>"</w:t>
      </w:r>
      <w:r>
        <w:rPr>
          <w:lang w:val="en-US" w:eastAsia="zh-CN"/>
        </w:rPr>
        <w:t xml:space="preserve"> and adds the conclusion.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3ADAD89" w14:textId="77777777" w:rsidR="00E03125" w:rsidRPr="006B5418" w:rsidRDefault="00E03125" w:rsidP="00E03125">
      <w:pPr>
        <w:rPr>
          <w:lang w:val="en-US"/>
        </w:rPr>
      </w:pPr>
      <w:r>
        <w:rPr>
          <w:lang w:val="en-US"/>
        </w:rPr>
        <w:t>Add the evaluation and conclusion of Key Issue #3.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5ACCE69" w:rsidR="00CD2478" w:rsidRPr="006B5418" w:rsidRDefault="00E03125" w:rsidP="00CD2478">
      <w:pPr>
        <w:rPr>
          <w:lang w:val="en-US"/>
        </w:rPr>
      </w:pPr>
      <w:r>
        <w:rPr>
          <w:lang w:val="en-US"/>
        </w:rPr>
        <w:t>N/A.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389887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47B14">
        <w:rPr>
          <w:lang w:val="en-US"/>
        </w:rPr>
        <w:t>29.866 V1.0.0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C4C205F" w14:textId="77777777" w:rsidR="007C20C9" w:rsidRPr="001A5BD9" w:rsidRDefault="007C20C9" w:rsidP="007C2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t>* * * First Change * * * *</w:t>
      </w:r>
    </w:p>
    <w:p w14:paraId="3AFC9E32" w14:textId="77777777" w:rsidR="00215B6A" w:rsidRPr="006A3DED" w:rsidRDefault="00215B6A" w:rsidP="00215B6A">
      <w:pPr>
        <w:pStyle w:val="2"/>
        <w:rPr>
          <w:lang w:eastAsia="zh-CN"/>
        </w:rPr>
      </w:pPr>
      <w:bookmarkStart w:id="0" w:name="_Toc168663205"/>
      <w:r w:rsidRPr="006A3DED">
        <w:rPr>
          <w:lang w:eastAsia="zh-CN"/>
        </w:rPr>
        <w:t>7</w:t>
      </w:r>
      <w:r w:rsidRPr="006A3DED">
        <w:rPr>
          <w:rFonts w:hint="eastAsia"/>
          <w:lang w:eastAsia="zh-CN"/>
        </w:rPr>
        <w:t>.3</w:t>
      </w:r>
      <w:r w:rsidRPr="006A3DED">
        <w:rPr>
          <w:rFonts w:hint="eastAsia"/>
          <w:lang w:eastAsia="zh-CN"/>
        </w:rPr>
        <w:tab/>
        <w:t>Evaluation of Solutions for Key Issue#3</w:t>
      </w:r>
      <w:bookmarkEnd w:id="0"/>
    </w:p>
    <w:p w14:paraId="084DB251" w14:textId="5BCEC8F0" w:rsidR="00215B6A" w:rsidRPr="006A3DED" w:rsidRDefault="00215B6A" w:rsidP="00215B6A">
      <w:pPr>
        <w:rPr>
          <w:lang w:eastAsia="zh-CN"/>
        </w:rPr>
      </w:pPr>
      <w:r w:rsidRPr="006A3DED">
        <w:rPr>
          <w:lang w:eastAsia="zh-CN"/>
        </w:rPr>
        <w:t>Solution #6</w:t>
      </w:r>
      <w:ins w:id="1" w:author="Huawei" w:date="2024-07-15T20:32:00Z">
        <w:r w:rsidR="00B81A1E">
          <w:rPr>
            <w:lang w:eastAsia="zh-CN"/>
          </w:rPr>
          <w:t xml:space="preserve">~#8 </w:t>
        </w:r>
      </w:ins>
      <w:del w:id="2" w:author="Huawei" w:date="2024-07-15T20:32:00Z">
        <w:r w:rsidRPr="006A3DED" w:rsidDel="00B81A1E">
          <w:rPr>
            <w:lang w:eastAsia="zh-CN"/>
          </w:rPr>
          <w:delText xml:space="preserve"> is a solution</w:delText>
        </w:r>
      </w:del>
      <w:del w:id="3" w:author="Huawei" w:date="2024-07-15T20:33:00Z">
        <w:r w:rsidRPr="006A3DED" w:rsidDel="00B81A1E">
          <w:rPr>
            <w:lang w:eastAsia="zh-CN"/>
          </w:rPr>
          <w:delText xml:space="preserve"> </w:delText>
        </w:r>
      </w:del>
      <w:r w:rsidRPr="006A3DED">
        <w:rPr>
          <w:lang w:eastAsia="zh-CN"/>
        </w:rPr>
        <w:t>address</w:t>
      </w:r>
      <w:del w:id="4" w:author="Huawei" w:date="2024-07-15T20:33:00Z">
        <w:r w:rsidRPr="006A3DED" w:rsidDel="00B81A1E">
          <w:rPr>
            <w:lang w:eastAsia="zh-CN"/>
          </w:rPr>
          <w:delText>ing</w:delText>
        </w:r>
      </w:del>
      <w:r w:rsidRPr="006A3DED">
        <w:rPr>
          <w:lang w:eastAsia="zh-CN"/>
        </w:rPr>
        <w:t xml:space="preserve"> the Key Issue #3: Speed up the restoration procedure of the terminating session when EPC/5GC NF fails.</w:t>
      </w:r>
    </w:p>
    <w:p w14:paraId="27BE9236" w14:textId="2A14F9A3" w:rsidR="00215B6A" w:rsidRDefault="00215B6A" w:rsidP="00215B6A">
      <w:pPr>
        <w:rPr>
          <w:ins w:id="5" w:author="Huawei" w:date="2024-07-15T20:46:00Z"/>
          <w:lang w:eastAsia="zh-CN"/>
        </w:rPr>
      </w:pPr>
      <w:r w:rsidRPr="006A3DED">
        <w:rPr>
          <w:lang w:eastAsia="zh-CN"/>
        </w:rPr>
        <w:t xml:space="preserve">Solution #6 proposes a check mechanism over Rx and </w:t>
      </w:r>
      <w:proofErr w:type="spellStart"/>
      <w:r w:rsidRPr="006A3DED">
        <w:rPr>
          <w:lang w:eastAsia="zh-CN"/>
        </w:rPr>
        <w:t>Gx</w:t>
      </w:r>
      <w:proofErr w:type="spellEnd"/>
      <w:r w:rsidRPr="006A3DED">
        <w:rPr>
          <w:lang w:eastAsia="zh-CN"/>
        </w:rPr>
        <w:t xml:space="preserve"> interface in the EPC</w:t>
      </w:r>
      <w:ins w:id="6" w:author="Huawei" w:date="2024-07-15T20:33:00Z">
        <w:r w:rsidR="006C61DD">
          <w:rPr>
            <w:lang w:eastAsia="zh-CN"/>
          </w:rPr>
          <w:t>/5GC</w:t>
        </w:r>
      </w:ins>
      <w:r w:rsidRPr="006A3DED">
        <w:rPr>
          <w:lang w:eastAsia="zh-CN"/>
        </w:rPr>
        <w:t xml:space="preserve"> network for the P-CSCF to distinguish the terminating session failure due to the </w:t>
      </w:r>
      <w:del w:id="7" w:author="Huawei" w:date="2024-07-15T20:33:00Z">
        <w:r w:rsidRPr="006A3DED" w:rsidDel="006C61DD">
          <w:rPr>
            <w:lang w:eastAsia="zh-CN"/>
          </w:rPr>
          <w:delText>P</w:delText>
        </w:r>
        <w:r w:rsidRPr="006A3DED" w:rsidDel="006C61DD">
          <w:rPr>
            <w:rFonts w:hint="eastAsia"/>
            <w:lang w:eastAsia="zh-CN"/>
          </w:rPr>
          <w:delText>-GW</w:delText>
        </w:r>
      </w:del>
      <w:ins w:id="8" w:author="Huawei" w:date="2024-07-18T15:55:00Z">
        <w:r w:rsidR="00F64421">
          <w:rPr>
            <w:lang w:eastAsia="zh-CN"/>
          </w:rPr>
          <w:t>EPC/5GC NF</w:t>
        </w:r>
      </w:ins>
      <w:r w:rsidRPr="006A3DED">
        <w:rPr>
          <w:lang w:eastAsia="zh-CN"/>
        </w:rPr>
        <w:t xml:space="preserve"> </w:t>
      </w:r>
      <w:r w:rsidRPr="006A3DED">
        <w:rPr>
          <w:rFonts w:hint="eastAsia"/>
          <w:lang w:eastAsia="zh-CN"/>
        </w:rPr>
        <w:t>abnormal</w:t>
      </w:r>
      <w:r w:rsidRPr="006A3DED">
        <w:rPr>
          <w:lang w:eastAsia="zh-CN"/>
        </w:rPr>
        <w:t xml:space="preserve"> </w:t>
      </w:r>
      <w:r w:rsidRPr="006A3DED">
        <w:rPr>
          <w:rFonts w:hint="eastAsia"/>
          <w:lang w:eastAsia="zh-CN"/>
        </w:rPr>
        <w:t>and</w:t>
      </w:r>
      <w:r w:rsidRPr="006A3DED">
        <w:rPr>
          <w:lang w:eastAsia="zh-CN"/>
        </w:rPr>
        <w:t xml:space="preserve"> the P-CSCF restores this kind of failure through the HSS based P-CSCF Restoration procedure </w:t>
      </w:r>
      <w:r w:rsidRPr="006A3DED">
        <w:rPr>
          <w:lang w:val="en-US" w:eastAsia="zh-CN"/>
        </w:rPr>
        <w:t xml:space="preserve">specified in </w:t>
      </w:r>
      <w:ins w:id="9" w:author="Huawei" w:date="2024-07-15T20:33:00Z">
        <w:r w:rsidR="00D00EE3">
          <w:rPr>
            <w:lang w:val="en-US" w:eastAsia="zh-CN"/>
          </w:rPr>
          <w:t xml:space="preserve">clause 5.4.2.1 of </w:t>
        </w:r>
      </w:ins>
      <w:r w:rsidRPr="006A3DED">
        <w:rPr>
          <w:lang w:val="en-US" w:eastAsia="zh-CN"/>
        </w:rPr>
        <w:t>3GPP TS 23.380 [2]</w:t>
      </w:r>
      <w:ins w:id="10" w:author="Huawei" w:date="2024-07-15T20:34:00Z">
        <w:r w:rsidR="00D00EE3">
          <w:rPr>
            <w:lang w:val="en-US" w:eastAsia="zh-CN"/>
          </w:rPr>
          <w:t xml:space="preserve"> in EPC network </w:t>
        </w:r>
      </w:ins>
      <w:ins w:id="11" w:author="Huawei" w:date="2024-07-18T15:54:00Z">
        <w:r w:rsidR="00DF373B">
          <w:rPr>
            <w:lang w:val="en-US" w:eastAsia="zh-CN"/>
          </w:rPr>
          <w:t>or</w:t>
        </w:r>
      </w:ins>
      <w:ins w:id="12" w:author="Huawei" w:date="2024-07-15T20:34:00Z">
        <w:r w:rsidR="00D00EE3">
          <w:rPr>
            <w:lang w:val="en-US" w:eastAsia="zh-CN"/>
          </w:rPr>
          <w:t xml:space="preserve"> the UDM/HSS based P-CSCF Restoration procedure specified in clause 5.8.</w:t>
        </w:r>
      </w:ins>
      <w:ins w:id="13" w:author="Huawei" w:date="2024-07-18T15:55:00Z">
        <w:r w:rsidR="00CA1925">
          <w:rPr>
            <w:lang w:val="en-US" w:eastAsia="zh-CN"/>
          </w:rPr>
          <w:t>4</w:t>
        </w:r>
      </w:ins>
      <w:ins w:id="14" w:author="Huawei" w:date="2024-07-15T20:34:00Z">
        <w:r w:rsidR="00D00EE3">
          <w:rPr>
            <w:lang w:val="en-US" w:eastAsia="zh-CN"/>
          </w:rPr>
          <w:t xml:space="preserve"> of 3GPP</w:t>
        </w:r>
      </w:ins>
      <w:ins w:id="15" w:author="Huawei" w:date="2024-07-18T15:55:00Z">
        <w:r w:rsidR="00F64421">
          <w:rPr>
            <w:lang w:val="en-US" w:eastAsia="zh-CN"/>
          </w:rPr>
          <w:t> </w:t>
        </w:r>
      </w:ins>
      <w:ins w:id="16" w:author="Huawei" w:date="2024-07-15T20:34:00Z">
        <w:r w:rsidR="00D00EE3">
          <w:rPr>
            <w:rFonts w:hint="eastAsia"/>
            <w:lang w:val="en-US" w:eastAsia="zh-CN"/>
          </w:rPr>
          <w:t>TS</w:t>
        </w:r>
        <w:r w:rsidR="00D00EE3">
          <w:rPr>
            <w:lang w:val="en-US" w:eastAsia="zh-CN"/>
          </w:rPr>
          <w:t> 23.380 [2]</w:t>
        </w:r>
      </w:ins>
      <w:r w:rsidRPr="006A3DED">
        <w:rPr>
          <w:lang w:eastAsia="zh-CN"/>
        </w:rPr>
        <w:t xml:space="preserve">. It introduces the extra requirements to the </w:t>
      </w:r>
      <w:del w:id="17" w:author="Huawei" w:date="2024-07-15T20:34:00Z">
        <w:r w:rsidRPr="006A3DED" w:rsidDel="00D00EE3">
          <w:rPr>
            <w:lang w:eastAsia="zh-CN"/>
          </w:rPr>
          <w:delText>P-GW</w:delText>
        </w:r>
      </w:del>
      <w:ins w:id="18" w:author="Huawei" w:date="2024-07-15T20:34:00Z">
        <w:r w:rsidR="00D00EE3">
          <w:rPr>
            <w:lang w:eastAsia="zh-CN"/>
          </w:rPr>
          <w:t>SMF/PGW-C</w:t>
        </w:r>
      </w:ins>
      <w:r w:rsidRPr="006A3DED">
        <w:rPr>
          <w:lang w:eastAsia="zh-CN"/>
        </w:rPr>
        <w:t xml:space="preserve">, P-CSCF and </w:t>
      </w:r>
      <w:ins w:id="19" w:author="Huawei" w:date="2024-07-15T20:34:00Z">
        <w:r w:rsidR="00D00EE3">
          <w:rPr>
            <w:lang w:eastAsia="zh-CN"/>
          </w:rPr>
          <w:t>PCF/</w:t>
        </w:r>
      </w:ins>
      <w:r w:rsidRPr="006A3DED">
        <w:rPr>
          <w:lang w:eastAsia="zh-CN"/>
        </w:rPr>
        <w:t>PCRF.</w:t>
      </w:r>
    </w:p>
    <w:p w14:paraId="16031541" w14:textId="53C8B9C1" w:rsidR="002D158A" w:rsidRDefault="002D158A" w:rsidP="00215B6A">
      <w:pPr>
        <w:rPr>
          <w:ins w:id="20" w:author="Huawei" w:date="2024-07-15T20:46:00Z"/>
          <w:lang w:val="en-US" w:eastAsia="zh-CN"/>
        </w:rPr>
      </w:pPr>
      <w:ins w:id="21" w:author="Huawei" w:date="2024-07-15T20:46:00Z">
        <w:r>
          <w:rPr>
            <w:rFonts w:hint="eastAsia"/>
            <w:lang w:val="en-US" w:eastAsia="zh-CN"/>
          </w:rPr>
          <w:t>Solution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#</w:t>
        </w:r>
        <w:r>
          <w:rPr>
            <w:lang w:val="en-US" w:eastAsia="zh-CN"/>
          </w:rPr>
          <w:t xml:space="preserve">7 </w:t>
        </w:r>
        <w:r>
          <w:rPr>
            <w:rFonts w:hint="eastAsia"/>
            <w:lang w:val="en-US" w:eastAsia="zh-CN"/>
          </w:rPr>
          <w:t>pro</w:t>
        </w:r>
        <w:r>
          <w:rPr>
            <w:lang w:val="en-US" w:eastAsia="zh-CN"/>
          </w:rPr>
          <w:t xml:space="preserve">poses </w:t>
        </w:r>
      </w:ins>
      <w:ins w:id="22" w:author="Huawei" w:date="2024-07-18T20:23:00Z">
        <w:r w:rsidR="0058430E">
          <w:rPr>
            <w:lang w:val="en-US" w:eastAsia="zh-CN"/>
          </w:rPr>
          <w:t>tha</w:t>
        </w:r>
      </w:ins>
      <w:ins w:id="23" w:author="Huawei" w:date="2024-07-18T20:24:00Z">
        <w:r w:rsidR="0058430E">
          <w:rPr>
            <w:lang w:val="en-US" w:eastAsia="zh-CN"/>
          </w:rPr>
          <w:t xml:space="preserve">t </w:t>
        </w:r>
      </w:ins>
      <w:ins w:id="24" w:author="Huawei" w:date="2024-07-18T20:30:00Z">
        <w:r w:rsidR="007321B6">
          <w:rPr>
            <w:lang w:val="en-US" w:eastAsia="zh-CN"/>
          </w:rPr>
          <w:t xml:space="preserve">once </w:t>
        </w:r>
      </w:ins>
      <w:ins w:id="25" w:author="Huawei" w:date="2024-07-18T20:24:00Z">
        <w:r w:rsidR="0058430E">
          <w:rPr>
            <w:lang w:val="en-US" w:eastAsia="zh-CN"/>
          </w:rPr>
          <w:t>the PGW-</w:t>
        </w:r>
      </w:ins>
      <w:ins w:id="26" w:author="Huawei" w:date="2024-07-22T17:24:00Z">
        <w:r w:rsidR="00B25C03">
          <w:rPr>
            <w:rFonts w:hint="eastAsia"/>
            <w:lang w:val="en-US" w:eastAsia="zh-CN"/>
          </w:rPr>
          <w:t>U</w:t>
        </w:r>
      </w:ins>
      <w:ins w:id="27" w:author="Huawei" w:date="2024-07-18T20:24:00Z">
        <w:r w:rsidR="0058430E">
          <w:rPr>
            <w:lang w:val="en-US" w:eastAsia="zh-CN"/>
          </w:rPr>
          <w:t xml:space="preserve">/UPF </w:t>
        </w:r>
      </w:ins>
      <w:ins w:id="28" w:author="Huawei" w:date="2024-07-18T20:30:00Z">
        <w:r w:rsidR="007321B6">
          <w:rPr>
            <w:lang w:val="en-US" w:eastAsia="zh-CN"/>
          </w:rPr>
          <w:t xml:space="preserve">detects the delivery failure of IMS related messages to a specific UE, it </w:t>
        </w:r>
      </w:ins>
      <w:ins w:id="29" w:author="Huawei" w:date="2024-07-18T20:24:00Z">
        <w:r w:rsidR="0058430E">
          <w:rPr>
            <w:lang w:val="en-US" w:eastAsia="zh-CN"/>
          </w:rPr>
          <w:t>sends a</w:t>
        </w:r>
      </w:ins>
      <w:ins w:id="30" w:author="Huawei" w:date="2024-07-18T20:25:00Z">
        <w:r w:rsidR="0058430E">
          <w:rPr>
            <w:lang w:val="en-US" w:eastAsia="zh-CN"/>
          </w:rPr>
          <w:t>n</w:t>
        </w:r>
      </w:ins>
      <w:ins w:id="31" w:author="Huawei" w:date="2024-07-18T20:24:00Z">
        <w:r w:rsidR="0058430E">
          <w:rPr>
            <w:lang w:val="en-US" w:eastAsia="zh-CN"/>
          </w:rPr>
          <w:t xml:space="preserve"> ICMP message </w:t>
        </w:r>
      </w:ins>
      <w:ins w:id="32" w:author="Huawei" w:date="2024-07-18T20:33:00Z">
        <w:r w:rsidR="007275AF">
          <w:rPr>
            <w:lang w:val="en-US" w:eastAsia="zh-CN"/>
          </w:rPr>
          <w:t xml:space="preserve">indicating destination unreachable </w:t>
        </w:r>
      </w:ins>
      <w:ins w:id="33" w:author="Huawei" w:date="2024-07-18T20:24:00Z">
        <w:r w:rsidR="0058430E">
          <w:rPr>
            <w:lang w:val="en-US" w:eastAsia="zh-CN"/>
          </w:rPr>
          <w:t xml:space="preserve">to the P-CSCF </w:t>
        </w:r>
      </w:ins>
      <w:ins w:id="34" w:author="Huawei" w:date="2024-07-18T20:31:00Z">
        <w:r w:rsidR="007321B6">
          <w:rPr>
            <w:lang w:val="en-US" w:eastAsia="zh-CN"/>
          </w:rPr>
          <w:t xml:space="preserve">serving the UE </w:t>
        </w:r>
      </w:ins>
      <w:ins w:id="35" w:author="Huawei" w:date="2024-07-18T20:26:00Z">
        <w:r w:rsidR="0058430E">
          <w:rPr>
            <w:lang w:val="en-US" w:eastAsia="zh-CN"/>
          </w:rPr>
          <w:t>to trigger the HSS based Restoration procedure</w:t>
        </w:r>
      </w:ins>
      <w:ins w:id="36" w:author="Huawei" w:date="2024-07-18T20:25:00Z">
        <w:r w:rsidR="0058430E">
          <w:rPr>
            <w:lang w:val="en-US" w:eastAsia="zh-CN"/>
          </w:rPr>
          <w:t>.</w:t>
        </w:r>
      </w:ins>
      <w:ins w:id="37" w:author="Huawei" w:date="2024-07-18T20:27:00Z">
        <w:r w:rsidR="00652B4A">
          <w:rPr>
            <w:lang w:val="en-US" w:eastAsia="zh-CN"/>
          </w:rPr>
          <w:t xml:space="preserve"> </w:t>
        </w:r>
      </w:ins>
      <w:ins w:id="38" w:author="Huawei" w:date="2024-07-23T15:07:00Z">
        <w:r w:rsidR="007C4AF0">
          <w:rPr>
            <w:lang w:val="en-US" w:eastAsia="zh-CN"/>
          </w:rPr>
          <w:t xml:space="preserve">It utilizes </w:t>
        </w:r>
      </w:ins>
      <w:ins w:id="39" w:author="Huawei" w:date="2024-07-23T15:08:00Z">
        <w:r w:rsidR="007C4AF0" w:rsidRPr="00563ACA">
          <w:rPr>
            <w:lang w:val="en-US" w:eastAsia="zh-CN"/>
          </w:rPr>
          <w:t xml:space="preserve">the Deep Packet Inspection (DPI) </w:t>
        </w:r>
      </w:ins>
      <w:ins w:id="40" w:author="Huawei" w:date="2024-07-23T15:06:00Z">
        <w:r w:rsidR="007C4AF0" w:rsidRPr="00563ACA">
          <w:rPr>
            <w:lang w:val="en-US" w:eastAsia="zh-CN"/>
          </w:rPr>
          <w:t xml:space="preserve">mechanism </w:t>
        </w:r>
      </w:ins>
      <w:ins w:id="41" w:author="Huawei" w:date="2024-07-23T15:08:00Z">
        <w:r w:rsidR="007C4AF0" w:rsidRPr="00563ACA">
          <w:rPr>
            <w:lang w:val="en-US" w:eastAsia="zh-CN"/>
          </w:rPr>
          <w:t>of data detection</w:t>
        </w:r>
        <w:r w:rsidR="00E2210A" w:rsidRPr="00563ACA">
          <w:rPr>
            <w:lang w:val="en-US" w:eastAsia="zh-CN"/>
          </w:rPr>
          <w:t xml:space="preserve"> and </w:t>
        </w:r>
      </w:ins>
      <w:ins w:id="42" w:author="Huawei" w:date="2024-07-23T15:09:00Z">
        <w:r w:rsidR="00E2210A" w:rsidRPr="00563ACA">
          <w:rPr>
            <w:lang w:val="en-US" w:eastAsia="zh-CN"/>
          </w:rPr>
          <w:t xml:space="preserve">the </w:t>
        </w:r>
      </w:ins>
      <w:ins w:id="43" w:author="Huawei" w:date="2024-07-23T14:52:00Z">
        <w:r w:rsidR="00AF409D" w:rsidRPr="00563ACA">
          <w:rPr>
            <w:lang w:val="en-US" w:eastAsia="zh-CN"/>
          </w:rPr>
          <w:t xml:space="preserve">PGW-U/UPF </w:t>
        </w:r>
      </w:ins>
      <w:ins w:id="44" w:author="Huawei" w:date="2024-07-23T14:53:00Z">
        <w:r w:rsidR="00AF409D" w:rsidRPr="00563ACA">
          <w:rPr>
            <w:lang w:val="en-US" w:eastAsia="zh-CN"/>
          </w:rPr>
          <w:t xml:space="preserve">needs to </w:t>
        </w:r>
      </w:ins>
      <w:ins w:id="45" w:author="Huawei" w:date="2024-07-23T15:26:00Z">
        <w:r w:rsidR="00A51E50" w:rsidRPr="00563ACA">
          <w:rPr>
            <w:lang w:val="en-US" w:eastAsia="zh-CN"/>
          </w:rPr>
          <w:t>detect the downlink SIP traffic to all the UEs</w:t>
        </w:r>
      </w:ins>
      <w:ins w:id="46" w:author="Huawei" w:date="2024-07-23T15:27:00Z">
        <w:r w:rsidR="00370C9A" w:rsidRPr="00563ACA">
          <w:rPr>
            <w:lang w:val="en-US" w:eastAsia="zh-CN"/>
          </w:rPr>
          <w:t xml:space="preserve"> which</w:t>
        </w:r>
      </w:ins>
      <w:ins w:id="47" w:author="Huawei" w:date="2024-07-23T15:26:00Z">
        <w:r w:rsidR="00A51E50" w:rsidRPr="00563ACA">
          <w:rPr>
            <w:lang w:val="en-US" w:eastAsia="zh-CN"/>
          </w:rPr>
          <w:t xml:space="preserve"> will increase the system o</w:t>
        </w:r>
      </w:ins>
      <w:ins w:id="48" w:author="Huawei" w:date="2024-07-23T15:27:00Z">
        <w:r w:rsidR="00A51E50" w:rsidRPr="00563ACA">
          <w:rPr>
            <w:lang w:val="en-US" w:eastAsia="zh-CN"/>
          </w:rPr>
          <w:t>verhead of the PGW-U/UPF</w:t>
        </w:r>
      </w:ins>
      <w:ins w:id="49" w:author="Huawei" w:date="2024-07-23T15:09:00Z">
        <w:r w:rsidR="00E2210A" w:rsidRPr="00563ACA">
          <w:rPr>
            <w:lang w:val="en-US" w:eastAsia="zh-CN"/>
          </w:rPr>
          <w:t>.</w:t>
        </w:r>
      </w:ins>
      <w:ins w:id="50" w:author="Huawei" w:date="2024-07-23T16:37:00Z">
        <w:r w:rsidR="00EA141A" w:rsidRPr="00563ACA">
          <w:rPr>
            <w:lang w:val="en-US" w:eastAsia="zh-CN"/>
          </w:rPr>
          <w:t xml:space="preserve"> The delivery failure of IMS related messages to a specific UE may be c</w:t>
        </w:r>
      </w:ins>
      <w:ins w:id="51" w:author="Huawei" w:date="2024-07-23T16:38:00Z">
        <w:r w:rsidR="00A675FF" w:rsidRPr="00563ACA">
          <w:rPr>
            <w:lang w:val="en-US" w:eastAsia="zh-CN"/>
          </w:rPr>
          <w:t xml:space="preserve">aused by different </w:t>
        </w:r>
      </w:ins>
      <w:ins w:id="52" w:author="Huawei" w:date="2024-07-23T16:40:00Z">
        <w:r w:rsidR="00A675FF" w:rsidRPr="00563ACA">
          <w:rPr>
            <w:lang w:val="en-US" w:eastAsia="zh-CN"/>
          </w:rPr>
          <w:t>case</w:t>
        </w:r>
      </w:ins>
      <w:ins w:id="53" w:author="Huawei" w:date="2024-07-23T16:38:00Z">
        <w:r w:rsidR="00A675FF" w:rsidRPr="00563ACA">
          <w:rPr>
            <w:lang w:val="en-US" w:eastAsia="zh-CN"/>
          </w:rPr>
          <w:t>s</w:t>
        </w:r>
      </w:ins>
      <w:ins w:id="54" w:author="Huawei" w:date="2024-07-23T16:39:00Z">
        <w:r w:rsidR="00A675FF" w:rsidRPr="00563ACA">
          <w:rPr>
            <w:lang w:val="en-US" w:eastAsia="zh-CN"/>
          </w:rPr>
          <w:t xml:space="preserve">, but the PGW-U/UPF cannot </w:t>
        </w:r>
        <w:r w:rsidR="00A675FF" w:rsidRPr="00563ACA">
          <w:rPr>
            <w:lang w:val="en-US"/>
          </w:rPr>
          <w:t>differentiate these cases</w:t>
        </w:r>
      </w:ins>
      <w:ins w:id="55" w:author="Huawei" w:date="2024-07-23T16:40:00Z">
        <w:r w:rsidR="00A675FF" w:rsidRPr="00563ACA">
          <w:rPr>
            <w:lang w:val="en-US"/>
          </w:rPr>
          <w:t>.</w:t>
        </w:r>
      </w:ins>
      <w:ins w:id="56" w:author="Huawei" w:date="2024-07-23T16:41:00Z">
        <w:r w:rsidR="00A675FF" w:rsidRPr="00563ACA">
          <w:rPr>
            <w:lang w:val="en-US"/>
          </w:rPr>
          <w:t xml:space="preserve"> It is hard for the P-CSCF to decide whether it</w:t>
        </w:r>
      </w:ins>
      <w:ins w:id="57" w:author="Huawei" w:date="2024-07-23T16:42:00Z">
        <w:r w:rsidR="00A675FF" w:rsidRPr="00563ACA">
          <w:rPr>
            <w:lang w:val="en-US"/>
          </w:rPr>
          <w:t xml:space="preserve"> is suitab</w:t>
        </w:r>
        <w:r w:rsidR="00A675FF">
          <w:rPr>
            <w:lang w:val="en-US"/>
          </w:rPr>
          <w:t xml:space="preserve">le to </w:t>
        </w:r>
      </w:ins>
      <w:ins w:id="58" w:author="Huawei" w:date="2024-07-23T16:41:00Z">
        <w:r w:rsidR="00A675FF">
          <w:rPr>
            <w:lang w:val="en-US"/>
          </w:rPr>
          <w:t xml:space="preserve">trigger the HSS based Restoration procedure </w:t>
        </w:r>
      </w:ins>
      <w:ins w:id="59" w:author="Huawei" w:date="2024-07-23T16:42:00Z">
        <w:r w:rsidR="00A675FF">
          <w:rPr>
            <w:lang w:val="en-US"/>
          </w:rPr>
          <w:t>when receiving the ICMP message indicating destination unreachable.</w:t>
        </w:r>
      </w:ins>
    </w:p>
    <w:p w14:paraId="64B34B54" w14:textId="5506A034" w:rsidR="003539E8" w:rsidRPr="006A3DED" w:rsidRDefault="002D158A" w:rsidP="00215B6A">
      <w:pPr>
        <w:rPr>
          <w:lang w:val="en-US" w:eastAsia="zh-CN"/>
        </w:rPr>
      </w:pPr>
      <w:ins w:id="60" w:author="Huawei" w:date="2024-07-15T20:46:00Z">
        <w:r>
          <w:rPr>
            <w:rFonts w:hint="eastAsia"/>
            <w:lang w:val="en-US" w:eastAsia="zh-CN"/>
          </w:rPr>
          <w:t>S</w:t>
        </w:r>
        <w:r>
          <w:rPr>
            <w:lang w:val="en-US" w:eastAsia="zh-CN"/>
          </w:rPr>
          <w:t xml:space="preserve">olution #8 proposes the same mechanism </w:t>
        </w:r>
        <w:r w:rsidR="00EF45ED">
          <w:rPr>
            <w:lang w:val="en-US" w:eastAsia="zh-CN"/>
          </w:rPr>
          <w:t>as Solution #</w:t>
        </w:r>
      </w:ins>
      <w:ins w:id="61" w:author="Huawei" w:date="2024-07-15T20:47:00Z">
        <w:r w:rsidR="00EF45ED">
          <w:rPr>
            <w:lang w:val="en-US" w:eastAsia="zh-CN"/>
          </w:rPr>
          <w:t>6</w:t>
        </w:r>
      </w:ins>
      <w:ins w:id="62" w:author="Huawei" w:date="2024-07-18T16:35:00Z">
        <w:r w:rsidR="00903E0E">
          <w:rPr>
            <w:lang w:val="en-US" w:eastAsia="zh-CN"/>
          </w:rPr>
          <w:t xml:space="preserve"> that </w:t>
        </w:r>
      </w:ins>
      <w:ins w:id="63" w:author="Huawei" w:date="2024-07-18T16:36:00Z">
        <w:r w:rsidR="00903E0E">
          <w:rPr>
            <w:lang w:val="en-US" w:eastAsia="zh-CN"/>
          </w:rPr>
          <w:t xml:space="preserve">the </w:t>
        </w:r>
      </w:ins>
      <w:ins w:id="64" w:author="Huawei" w:date="2024-07-18T16:35:00Z">
        <w:r w:rsidR="00903E0E">
          <w:rPr>
            <w:lang w:val="en-US" w:eastAsia="zh-CN"/>
          </w:rPr>
          <w:t>NF</w:t>
        </w:r>
      </w:ins>
      <w:ins w:id="65" w:author="Huawei" w:date="2024-07-18T16:36:00Z">
        <w:r w:rsidR="00903E0E">
          <w:rPr>
            <w:lang w:val="en-US" w:eastAsia="zh-CN"/>
          </w:rPr>
          <w:t xml:space="preserve"> </w:t>
        </w:r>
      </w:ins>
      <w:ins w:id="66" w:author="Huawei" w:date="2024-07-18T16:37:00Z">
        <w:r w:rsidR="00903E0E">
          <w:rPr>
            <w:lang w:val="en-US" w:eastAsia="zh-CN"/>
          </w:rPr>
          <w:t>find</w:t>
        </w:r>
      </w:ins>
      <w:ins w:id="67" w:author="Huawei" w:date="2024-07-18T16:39:00Z">
        <w:r w:rsidR="00903E0E">
          <w:rPr>
            <w:lang w:val="en-US" w:eastAsia="zh-CN"/>
          </w:rPr>
          <w:t>ing</w:t>
        </w:r>
      </w:ins>
      <w:ins w:id="68" w:author="Huawei" w:date="2024-07-18T16:36:00Z">
        <w:r w:rsidR="00903E0E">
          <w:rPr>
            <w:lang w:val="en-US" w:eastAsia="zh-CN"/>
          </w:rPr>
          <w:t xml:space="preserve"> the EPC/5GC failure will </w:t>
        </w:r>
      </w:ins>
      <w:ins w:id="69" w:author="Huawei" w:date="2024-07-18T16:38:00Z">
        <w:r w:rsidR="00903E0E">
          <w:rPr>
            <w:lang w:val="en-US" w:eastAsia="zh-CN"/>
          </w:rPr>
          <w:t>execute EPC/5GC availability detection with RAR/R</w:t>
        </w:r>
        <w:bookmarkStart w:id="70" w:name="_GoBack"/>
        <w:bookmarkEnd w:id="70"/>
        <w:r w:rsidR="00903E0E">
          <w:rPr>
            <w:lang w:val="en-US" w:eastAsia="zh-CN"/>
          </w:rPr>
          <w:t xml:space="preserve">AA procedure and </w:t>
        </w:r>
      </w:ins>
      <w:ins w:id="71" w:author="Huawei" w:date="2024-07-18T16:39:00Z">
        <w:r w:rsidR="00903E0E">
          <w:rPr>
            <w:lang w:val="en-US" w:eastAsia="zh-CN"/>
          </w:rPr>
          <w:t>initiate the HSS</w:t>
        </w:r>
      </w:ins>
      <w:ins w:id="72" w:author="Huawei" w:date="2024-07-18T20:29:00Z">
        <w:r w:rsidR="00652B4A">
          <w:rPr>
            <w:lang w:val="en-US" w:eastAsia="zh-CN"/>
          </w:rPr>
          <w:t xml:space="preserve"> </w:t>
        </w:r>
      </w:ins>
      <w:ins w:id="73" w:author="Huawei" w:date="2024-07-18T16:39:00Z">
        <w:r w:rsidR="00903E0E">
          <w:rPr>
            <w:lang w:val="en-US" w:eastAsia="zh-CN"/>
          </w:rPr>
          <w:t>based or UDM/HSS</w:t>
        </w:r>
      </w:ins>
      <w:ins w:id="74" w:author="Huawei" w:date="2024-07-18T20:29:00Z">
        <w:r w:rsidR="00652B4A">
          <w:rPr>
            <w:lang w:val="en-US" w:eastAsia="zh-CN"/>
          </w:rPr>
          <w:t xml:space="preserve"> </w:t>
        </w:r>
      </w:ins>
      <w:ins w:id="75" w:author="Huawei" w:date="2024-07-18T16:39:00Z">
        <w:r w:rsidR="00903E0E">
          <w:rPr>
            <w:lang w:val="en-US" w:eastAsia="zh-CN"/>
          </w:rPr>
          <w:t>based Restoration proce</w:t>
        </w:r>
      </w:ins>
      <w:ins w:id="76" w:author="Huawei" w:date="2024-07-18T16:40:00Z">
        <w:r w:rsidR="00903E0E">
          <w:rPr>
            <w:lang w:val="en-US" w:eastAsia="zh-CN"/>
          </w:rPr>
          <w:t>dure</w:t>
        </w:r>
      </w:ins>
      <w:ins w:id="77" w:author="Huawei" w:date="2024-07-22T17:26:00Z">
        <w:r w:rsidR="00712A10">
          <w:rPr>
            <w:lang w:val="en-US" w:eastAsia="zh-CN"/>
          </w:rPr>
          <w:t xml:space="preserve"> when receiving a response with a specific error code</w:t>
        </w:r>
      </w:ins>
      <w:ins w:id="78" w:author="Huawei" w:date="2024-07-18T16:40:00Z">
        <w:r w:rsidR="003674B8">
          <w:rPr>
            <w:lang w:val="en-US" w:eastAsia="zh-CN"/>
          </w:rPr>
          <w:t>.</w:t>
        </w:r>
      </w:ins>
      <w:ins w:id="79" w:author="Huawei" w:date="2024-07-15T20:47:00Z">
        <w:r w:rsidR="00EF45ED">
          <w:rPr>
            <w:lang w:val="en-US" w:eastAsia="zh-CN"/>
          </w:rPr>
          <w:t xml:space="preserve"> The</w:t>
        </w:r>
      </w:ins>
      <w:ins w:id="80" w:author="Huawei" w:date="2024-07-18T16:48:00Z">
        <w:r w:rsidR="003539E8">
          <w:rPr>
            <w:lang w:val="en-US" w:eastAsia="zh-CN"/>
          </w:rPr>
          <w:t xml:space="preserve"> only </w:t>
        </w:r>
      </w:ins>
      <w:ins w:id="81" w:author="Huawei" w:date="2024-07-15T20:47:00Z">
        <w:r w:rsidR="00EF45ED">
          <w:rPr>
            <w:lang w:val="en-US" w:eastAsia="zh-CN"/>
          </w:rPr>
          <w:t>difference</w:t>
        </w:r>
      </w:ins>
      <w:ins w:id="82" w:author="Huawei" w:date="2024-07-18T16:41:00Z">
        <w:r w:rsidR="00C87B28">
          <w:rPr>
            <w:lang w:val="en-US" w:eastAsia="zh-CN"/>
          </w:rPr>
          <w:t xml:space="preserve"> between Solution #6 and Solution #8</w:t>
        </w:r>
      </w:ins>
      <w:ins w:id="83" w:author="Huawei" w:date="2024-07-18T16:48:00Z">
        <w:r w:rsidR="003539E8">
          <w:rPr>
            <w:lang w:val="en-US" w:eastAsia="zh-CN"/>
          </w:rPr>
          <w:t xml:space="preserve"> is t</w:t>
        </w:r>
      </w:ins>
      <w:ins w:id="84" w:author="Huawei" w:date="2024-07-18T16:42:00Z">
        <w:r w:rsidR="00C87B28">
          <w:rPr>
            <w:lang w:val="en-US" w:eastAsia="zh-CN"/>
          </w:rPr>
          <w:t xml:space="preserve">he NF which </w:t>
        </w:r>
      </w:ins>
      <w:ins w:id="85" w:author="Huawei" w:date="2024-07-18T16:48:00Z">
        <w:r w:rsidR="00386AF1">
          <w:rPr>
            <w:lang w:val="en-US" w:eastAsia="zh-CN"/>
          </w:rPr>
          <w:t xml:space="preserve">finds the EPC/5GC failure and </w:t>
        </w:r>
      </w:ins>
      <w:ins w:id="86" w:author="Huawei" w:date="2024-07-18T16:42:00Z">
        <w:r w:rsidR="00C87B28">
          <w:rPr>
            <w:lang w:val="en-US" w:eastAsia="zh-CN"/>
          </w:rPr>
          <w:t>performs the me</w:t>
        </w:r>
      </w:ins>
      <w:ins w:id="87" w:author="Huawei" w:date="2024-07-18T16:43:00Z">
        <w:r w:rsidR="00C87B28">
          <w:rPr>
            <w:lang w:val="en-US" w:eastAsia="zh-CN"/>
          </w:rPr>
          <w:t xml:space="preserve">chanism. </w:t>
        </w:r>
      </w:ins>
      <w:ins w:id="88" w:author="Huawei" w:date="2024-07-18T16:44:00Z">
        <w:r w:rsidR="00C87B28">
          <w:rPr>
            <w:lang w:val="en-US" w:eastAsia="zh-CN"/>
          </w:rPr>
          <w:t>I</w:t>
        </w:r>
      </w:ins>
      <w:ins w:id="89" w:author="Huawei" w:date="2024-07-18T16:43:00Z">
        <w:r w:rsidR="00C87B28">
          <w:rPr>
            <w:lang w:val="en-US" w:eastAsia="zh-CN"/>
          </w:rPr>
          <w:t>t is the P-CSCF</w:t>
        </w:r>
      </w:ins>
      <w:ins w:id="90" w:author="Huawei" w:date="2024-07-18T16:44:00Z">
        <w:r w:rsidR="00C87B28">
          <w:rPr>
            <w:lang w:val="en-US" w:eastAsia="zh-CN"/>
          </w:rPr>
          <w:t xml:space="preserve"> in Solution #6, and the PCF/PCRF in Solution #8</w:t>
        </w:r>
      </w:ins>
      <w:ins w:id="91" w:author="Huawei" w:date="2024-07-22T17:32:00Z">
        <w:r w:rsidR="00B13548">
          <w:rPr>
            <w:lang w:val="en-US" w:eastAsia="zh-CN"/>
          </w:rPr>
          <w:t xml:space="preserve"> for </w:t>
        </w:r>
      </w:ins>
      <w:ins w:id="92" w:author="Huawei" w:date="2024-07-18T16:51:00Z">
        <w:r w:rsidR="004B0E9F">
          <w:rPr>
            <w:lang w:val="en-US" w:eastAsia="zh-CN"/>
          </w:rPr>
          <w:t xml:space="preserve">the failure is </w:t>
        </w:r>
      </w:ins>
      <w:ins w:id="93" w:author="Huawei" w:date="2024-07-23T14:15:00Z">
        <w:r w:rsidR="008B55F0">
          <w:rPr>
            <w:rFonts w:hint="eastAsia"/>
            <w:lang w:val="en-US" w:eastAsia="zh-CN"/>
          </w:rPr>
          <w:t>founded</w:t>
        </w:r>
      </w:ins>
      <w:ins w:id="94" w:author="Huawei" w:date="2024-07-22T17:33:00Z">
        <w:r w:rsidR="0013559B">
          <w:rPr>
            <w:lang w:val="en-US" w:eastAsia="zh-CN"/>
          </w:rPr>
          <w:t xml:space="preserve"> </w:t>
        </w:r>
      </w:ins>
      <w:ins w:id="95" w:author="Huawei" w:date="2024-07-18T16:51:00Z">
        <w:r w:rsidR="004B0E9F">
          <w:rPr>
            <w:lang w:val="en-US" w:eastAsia="zh-CN"/>
          </w:rPr>
          <w:t>in different steps.</w:t>
        </w:r>
      </w:ins>
    </w:p>
    <w:p w14:paraId="7A0B03FB" w14:textId="77777777" w:rsidR="00075662" w:rsidRPr="00215B6A" w:rsidRDefault="00075662" w:rsidP="007C20C9">
      <w:pPr>
        <w:rPr>
          <w:lang w:eastAsia="zh-CN"/>
        </w:rPr>
      </w:pPr>
    </w:p>
    <w:p w14:paraId="0E1E1675" w14:textId="77777777" w:rsidR="007C20C9" w:rsidRPr="001A5BD9" w:rsidRDefault="007C20C9" w:rsidP="007C20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</w:pPr>
      <w:r w:rsidRPr="001A5BD9">
        <w:rPr>
          <w:rFonts w:ascii="Arial" w:eastAsia="Malgun Gothic" w:hAnsi="Arial" w:cs="Arial"/>
          <w:color w:val="FF0000"/>
          <w:sz w:val="28"/>
          <w:szCs w:val="28"/>
          <w:lang w:val="en-US" w:eastAsia="ja-JP"/>
        </w:rPr>
        <w:lastRenderedPageBreak/>
        <w:t>* * * End of Changes * * * *</w:t>
      </w:r>
    </w:p>
    <w:p w14:paraId="27C752CA" w14:textId="63E1F1EB" w:rsidR="00394E81" w:rsidRDefault="00394E81" w:rsidP="00394E81">
      <w:pPr>
        <w:rPr>
          <w:lang w:val="en-US"/>
        </w:rPr>
      </w:pPr>
    </w:p>
    <w:sectPr w:rsidR="00394E81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51F85" w14:textId="77777777" w:rsidR="002E6E55" w:rsidRDefault="002E6E55">
      <w:r>
        <w:separator/>
      </w:r>
    </w:p>
  </w:endnote>
  <w:endnote w:type="continuationSeparator" w:id="0">
    <w:p w14:paraId="5F51E817" w14:textId="77777777" w:rsidR="002E6E55" w:rsidRDefault="002E6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F3C58C" w14:textId="77777777" w:rsidR="002E6E55" w:rsidRDefault="002E6E55">
      <w:r>
        <w:separator/>
      </w:r>
    </w:p>
  </w:footnote>
  <w:footnote w:type="continuationSeparator" w:id="0">
    <w:p w14:paraId="7F5D951C" w14:textId="77777777" w:rsidR="002E6E55" w:rsidRDefault="002E6E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C7"/>
    <w:rsid w:val="000229D0"/>
    <w:rsid w:val="00022E4A"/>
    <w:rsid w:val="00023463"/>
    <w:rsid w:val="00032D56"/>
    <w:rsid w:val="0003711D"/>
    <w:rsid w:val="00043E25"/>
    <w:rsid w:val="0004575F"/>
    <w:rsid w:val="0005119D"/>
    <w:rsid w:val="00062124"/>
    <w:rsid w:val="0006303C"/>
    <w:rsid w:val="00066856"/>
    <w:rsid w:val="00067843"/>
    <w:rsid w:val="00070F86"/>
    <w:rsid w:val="00072AAF"/>
    <w:rsid w:val="00072DD2"/>
    <w:rsid w:val="00075662"/>
    <w:rsid w:val="000B1216"/>
    <w:rsid w:val="000B14A6"/>
    <w:rsid w:val="000C4809"/>
    <w:rsid w:val="000C558D"/>
    <w:rsid w:val="000C6598"/>
    <w:rsid w:val="000D21C2"/>
    <w:rsid w:val="000D6FD7"/>
    <w:rsid w:val="000D759A"/>
    <w:rsid w:val="000F2C43"/>
    <w:rsid w:val="00116BDF"/>
    <w:rsid w:val="00127E57"/>
    <w:rsid w:val="00130F69"/>
    <w:rsid w:val="0013241F"/>
    <w:rsid w:val="001329FE"/>
    <w:rsid w:val="00132B4F"/>
    <w:rsid w:val="0013559B"/>
    <w:rsid w:val="00142F65"/>
    <w:rsid w:val="00143552"/>
    <w:rsid w:val="00147379"/>
    <w:rsid w:val="00183134"/>
    <w:rsid w:val="001864F7"/>
    <w:rsid w:val="00191E6B"/>
    <w:rsid w:val="001B5C2B"/>
    <w:rsid w:val="001B77E2"/>
    <w:rsid w:val="001C40B1"/>
    <w:rsid w:val="001D25E6"/>
    <w:rsid w:val="001D4C82"/>
    <w:rsid w:val="001E2EB5"/>
    <w:rsid w:val="001E41F3"/>
    <w:rsid w:val="001F151F"/>
    <w:rsid w:val="001F3B42"/>
    <w:rsid w:val="00212096"/>
    <w:rsid w:val="002153AE"/>
    <w:rsid w:val="00215B6A"/>
    <w:rsid w:val="00216490"/>
    <w:rsid w:val="00231568"/>
    <w:rsid w:val="00232FD1"/>
    <w:rsid w:val="00241597"/>
    <w:rsid w:val="0024668B"/>
    <w:rsid w:val="00274B5C"/>
    <w:rsid w:val="00275D12"/>
    <w:rsid w:val="0027780F"/>
    <w:rsid w:val="00296F05"/>
    <w:rsid w:val="002A4110"/>
    <w:rsid w:val="002A6BBA"/>
    <w:rsid w:val="002B1A87"/>
    <w:rsid w:val="002C42C8"/>
    <w:rsid w:val="002D158A"/>
    <w:rsid w:val="002E48BE"/>
    <w:rsid w:val="002E6115"/>
    <w:rsid w:val="002E6E55"/>
    <w:rsid w:val="002F4FF2"/>
    <w:rsid w:val="002F614D"/>
    <w:rsid w:val="002F6340"/>
    <w:rsid w:val="00305C60"/>
    <w:rsid w:val="003153F2"/>
    <w:rsid w:val="00315BD4"/>
    <w:rsid w:val="00324A34"/>
    <w:rsid w:val="00324E79"/>
    <w:rsid w:val="00330643"/>
    <w:rsid w:val="00350012"/>
    <w:rsid w:val="003509FF"/>
    <w:rsid w:val="003539E8"/>
    <w:rsid w:val="003554E8"/>
    <w:rsid w:val="003608EB"/>
    <w:rsid w:val="003617F4"/>
    <w:rsid w:val="00362742"/>
    <w:rsid w:val="003658C8"/>
    <w:rsid w:val="003674B8"/>
    <w:rsid w:val="00370766"/>
    <w:rsid w:val="00370C9A"/>
    <w:rsid w:val="00371954"/>
    <w:rsid w:val="00382B4A"/>
    <w:rsid w:val="00386AF1"/>
    <w:rsid w:val="0039050F"/>
    <w:rsid w:val="00394E81"/>
    <w:rsid w:val="00397728"/>
    <w:rsid w:val="003A59CB"/>
    <w:rsid w:val="003B2CE5"/>
    <w:rsid w:val="003B79F5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53F01"/>
    <w:rsid w:val="00497F14"/>
    <w:rsid w:val="004A4BEC"/>
    <w:rsid w:val="004A5019"/>
    <w:rsid w:val="004B0E9F"/>
    <w:rsid w:val="004B45A4"/>
    <w:rsid w:val="004D077E"/>
    <w:rsid w:val="004D507A"/>
    <w:rsid w:val="0050780D"/>
    <w:rsid w:val="00511527"/>
    <w:rsid w:val="0051277C"/>
    <w:rsid w:val="005275CB"/>
    <w:rsid w:val="00537A08"/>
    <w:rsid w:val="0054453D"/>
    <w:rsid w:val="0055796A"/>
    <w:rsid w:val="00563ACA"/>
    <w:rsid w:val="005651FD"/>
    <w:rsid w:val="0058430E"/>
    <w:rsid w:val="005900B8"/>
    <w:rsid w:val="00592256"/>
    <w:rsid w:val="00592829"/>
    <w:rsid w:val="005950E5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237A7"/>
    <w:rsid w:val="00643317"/>
    <w:rsid w:val="0064433B"/>
    <w:rsid w:val="00652B4A"/>
    <w:rsid w:val="00661116"/>
    <w:rsid w:val="0068156C"/>
    <w:rsid w:val="00681AF6"/>
    <w:rsid w:val="006A28EF"/>
    <w:rsid w:val="006B5418"/>
    <w:rsid w:val="006C61DD"/>
    <w:rsid w:val="006E21FB"/>
    <w:rsid w:val="006E292A"/>
    <w:rsid w:val="0070073D"/>
    <w:rsid w:val="00710497"/>
    <w:rsid w:val="00712563"/>
    <w:rsid w:val="00712A10"/>
    <w:rsid w:val="00714B2E"/>
    <w:rsid w:val="00724330"/>
    <w:rsid w:val="007275AF"/>
    <w:rsid w:val="00727AC1"/>
    <w:rsid w:val="007321B6"/>
    <w:rsid w:val="0074184E"/>
    <w:rsid w:val="007439B9"/>
    <w:rsid w:val="007760E6"/>
    <w:rsid w:val="007938F2"/>
    <w:rsid w:val="00795B12"/>
    <w:rsid w:val="007B4183"/>
    <w:rsid w:val="007B512A"/>
    <w:rsid w:val="007C2097"/>
    <w:rsid w:val="007C20C9"/>
    <w:rsid w:val="007C2F14"/>
    <w:rsid w:val="007C4AF0"/>
    <w:rsid w:val="007C7597"/>
    <w:rsid w:val="007E6510"/>
    <w:rsid w:val="008275AA"/>
    <w:rsid w:val="008302F3"/>
    <w:rsid w:val="00841F22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5F0"/>
    <w:rsid w:val="008B72B0"/>
    <w:rsid w:val="008D357F"/>
    <w:rsid w:val="008E4502"/>
    <w:rsid w:val="008E4659"/>
    <w:rsid w:val="008E7FB6"/>
    <w:rsid w:val="008F686C"/>
    <w:rsid w:val="008F6C62"/>
    <w:rsid w:val="00903E0E"/>
    <w:rsid w:val="00915A10"/>
    <w:rsid w:val="00917C15"/>
    <w:rsid w:val="00920903"/>
    <w:rsid w:val="0093578B"/>
    <w:rsid w:val="00943DC1"/>
    <w:rsid w:val="00945658"/>
    <w:rsid w:val="00945CB4"/>
    <w:rsid w:val="00955D76"/>
    <w:rsid w:val="009629FD"/>
    <w:rsid w:val="0098105D"/>
    <w:rsid w:val="00986D55"/>
    <w:rsid w:val="009A7A1B"/>
    <w:rsid w:val="009B3291"/>
    <w:rsid w:val="009B680D"/>
    <w:rsid w:val="009C61B9"/>
    <w:rsid w:val="009E3297"/>
    <w:rsid w:val="009E617D"/>
    <w:rsid w:val="009F7C5D"/>
    <w:rsid w:val="00A055C2"/>
    <w:rsid w:val="00A07584"/>
    <w:rsid w:val="00A122CA"/>
    <w:rsid w:val="00A140DD"/>
    <w:rsid w:val="00A156E8"/>
    <w:rsid w:val="00A2600A"/>
    <w:rsid w:val="00A2613B"/>
    <w:rsid w:val="00A32441"/>
    <w:rsid w:val="00A3669C"/>
    <w:rsid w:val="00A44971"/>
    <w:rsid w:val="00A46E59"/>
    <w:rsid w:val="00A47E70"/>
    <w:rsid w:val="00A51E50"/>
    <w:rsid w:val="00A675FF"/>
    <w:rsid w:val="00A72DCE"/>
    <w:rsid w:val="00A752C5"/>
    <w:rsid w:val="00A83ECE"/>
    <w:rsid w:val="00A84816"/>
    <w:rsid w:val="00A84903"/>
    <w:rsid w:val="00A9104D"/>
    <w:rsid w:val="00A93414"/>
    <w:rsid w:val="00AD7C25"/>
    <w:rsid w:val="00AE4D95"/>
    <w:rsid w:val="00AF16FA"/>
    <w:rsid w:val="00AF409D"/>
    <w:rsid w:val="00AF6B24"/>
    <w:rsid w:val="00B010B1"/>
    <w:rsid w:val="00B03597"/>
    <w:rsid w:val="00B076C6"/>
    <w:rsid w:val="00B13548"/>
    <w:rsid w:val="00B258BB"/>
    <w:rsid w:val="00B25C03"/>
    <w:rsid w:val="00B357DE"/>
    <w:rsid w:val="00B43444"/>
    <w:rsid w:val="00B47938"/>
    <w:rsid w:val="00B47B14"/>
    <w:rsid w:val="00B57359"/>
    <w:rsid w:val="00B66361"/>
    <w:rsid w:val="00B66D06"/>
    <w:rsid w:val="00B6734A"/>
    <w:rsid w:val="00B70D58"/>
    <w:rsid w:val="00B72AC8"/>
    <w:rsid w:val="00B81A1E"/>
    <w:rsid w:val="00B91267"/>
    <w:rsid w:val="00B917AC"/>
    <w:rsid w:val="00B9268B"/>
    <w:rsid w:val="00B92835"/>
    <w:rsid w:val="00BA1579"/>
    <w:rsid w:val="00BA251B"/>
    <w:rsid w:val="00BA3ACC"/>
    <w:rsid w:val="00BB5DFC"/>
    <w:rsid w:val="00BC0575"/>
    <w:rsid w:val="00BC4B22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87B28"/>
    <w:rsid w:val="00C95985"/>
    <w:rsid w:val="00C96EAE"/>
    <w:rsid w:val="00C9780B"/>
    <w:rsid w:val="00CA14F0"/>
    <w:rsid w:val="00CA1925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00EE3"/>
    <w:rsid w:val="00D11584"/>
    <w:rsid w:val="00D1190C"/>
    <w:rsid w:val="00D11DF5"/>
    <w:rsid w:val="00D12FF1"/>
    <w:rsid w:val="00D51C49"/>
    <w:rsid w:val="00D53BE5"/>
    <w:rsid w:val="00D641A9"/>
    <w:rsid w:val="00D70BB1"/>
    <w:rsid w:val="00D908E8"/>
    <w:rsid w:val="00DB72BB"/>
    <w:rsid w:val="00DC2EEA"/>
    <w:rsid w:val="00DF373B"/>
    <w:rsid w:val="00E015DE"/>
    <w:rsid w:val="00E03125"/>
    <w:rsid w:val="00E159F8"/>
    <w:rsid w:val="00E2210A"/>
    <w:rsid w:val="00E23A56"/>
    <w:rsid w:val="00E24293"/>
    <w:rsid w:val="00E24619"/>
    <w:rsid w:val="00E4306D"/>
    <w:rsid w:val="00E65E8A"/>
    <w:rsid w:val="00E670C5"/>
    <w:rsid w:val="00E90A16"/>
    <w:rsid w:val="00E924C6"/>
    <w:rsid w:val="00E9497F"/>
    <w:rsid w:val="00EA141A"/>
    <w:rsid w:val="00EA15FE"/>
    <w:rsid w:val="00EA76BB"/>
    <w:rsid w:val="00EB3FE7"/>
    <w:rsid w:val="00EC11EB"/>
    <w:rsid w:val="00EC5431"/>
    <w:rsid w:val="00ED3D47"/>
    <w:rsid w:val="00EE360B"/>
    <w:rsid w:val="00EE6A83"/>
    <w:rsid w:val="00EE7D7C"/>
    <w:rsid w:val="00EE7FCF"/>
    <w:rsid w:val="00EF44FB"/>
    <w:rsid w:val="00EF45ED"/>
    <w:rsid w:val="00F02E5B"/>
    <w:rsid w:val="00F1278B"/>
    <w:rsid w:val="00F21CC1"/>
    <w:rsid w:val="00F25D98"/>
    <w:rsid w:val="00F26950"/>
    <w:rsid w:val="00F300FB"/>
    <w:rsid w:val="00F34816"/>
    <w:rsid w:val="00F34D6F"/>
    <w:rsid w:val="00F432E2"/>
    <w:rsid w:val="00F64421"/>
    <w:rsid w:val="00F71A8C"/>
    <w:rsid w:val="00F73672"/>
    <w:rsid w:val="00F7680F"/>
    <w:rsid w:val="00F77009"/>
    <w:rsid w:val="00F831EE"/>
    <w:rsid w:val="00F86788"/>
    <w:rsid w:val="00F90CC8"/>
    <w:rsid w:val="00FB6386"/>
    <w:rsid w:val="00FC4B4B"/>
    <w:rsid w:val="00FC6BF7"/>
    <w:rsid w:val="00FD0C4D"/>
    <w:rsid w:val="00FD7944"/>
    <w:rsid w:val="00FE014E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2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Jimengdi_v1</cp:lastModifiedBy>
  <cp:revision>6</cp:revision>
  <cp:lastPrinted>1899-12-31T23:00:00Z</cp:lastPrinted>
  <dcterms:created xsi:type="dcterms:W3CDTF">2024-08-21T12:51:00Z</dcterms:created>
  <dcterms:modified xsi:type="dcterms:W3CDTF">2024-08-21T15:52:00Z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8bf4ff17fc2e5d08880bc74fe20c0160eef306a1ceb1392affa8653c99343ed9</vt:lpwstr>
  </property>
  <property fmtid="{D5CDD505-2E9C-101B-9397-08002B2CF9AE}" pid="4" name="_2015_ms_pID_725343">
    <vt:lpwstr>(3)1np5W6VLFlKvtGE2/r8DFkuEQeNPD2sfV4kU2DkZNucpqMGIgyCj4CyGI9LbNMH+Rgkm6/T0
yKKJNb7YZwSDj5tfAukhq7BFBBcBAyZaS7bMOxmKc7gywnB34GWUrpGWf2dS9GFVNatvUbhI
geVdR14I/a239ybhHBrq8YWEYKpvKeSiA5ETeYif80MHMBFejtkMQERcHdOyskVGW08apB+A
H9vWVrugUVUSCv/R/M</vt:lpwstr>
  </property>
  <property fmtid="{D5CDD505-2E9C-101B-9397-08002B2CF9AE}" pid="5" name="_2015_ms_pID_7253431">
    <vt:lpwstr>fNK6qNpEiwQJb81smi9j4HaxD8j+G9de0CwE7cwEGetUWPgM9FLgpd
IZ7y13xoFSOd13JQRiAnfFUesVRWT9z9V7mjThPiVSU3q+61MQrReny9CKehpxZ6IJEjH4JC
ctWpmXIi9v0Vy/hnvR9ipZOwuack2eLm976KTZB//J5QXVBR/ErfmOIlfz4J1uKv7CH/oGDq
YnGOdD3K1kzhsOLMEVR20viJcZAtipuqCk1F</vt:lpwstr>
  </property>
  <property fmtid="{D5CDD505-2E9C-101B-9397-08002B2CF9AE}" pid="6" name="_2015_ms_pID_7253432">
    <vt:lpwstr>og==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1721719525</vt:lpwstr>
  </property>
</Properties>
</file>